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AB20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</w:t>
      </w:r>
      <w:r w:rsidR="00FC2AD1" w:rsidRPr="007B16C1">
        <w:rPr>
          <w:b/>
          <w:sz w:val="24"/>
          <w:lang w:val="en-US" w:eastAsia="zh-CN"/>
        </w:rPr>
        <w:t>2</w:t>
      </w:r>
      <w:r w:rsidR="00FC2AD1">
        <w:rPr>
          <w:b/>
          <w:sz w:val="24"/>
          <w:lang w:val="en-US" w:eastAsia="zh-CN"/>
        </w:rPr>
        <w:t>2</w:t>
      </w:r>
      <w:r w:rsidR="00FC2AD1" w:rsidRPr="00012A35">
        <w:rPr>
          <w:b/>
          <w:sz w:val="24"/>
          <w:lang w:val="en-US" w:eastAsia="zh-CN"/>
        </w:rPr>
        <w:t>0</w:t>
      </w:r>
      <w:r w:rsidR="00FC2AD1">
        <w:rPr>
          <w:b/>
          <w:sz w:val="24"/>
          <w:lang w:val="en-US" w:eastAsia="zh-CN"/>
        </w:rPr>
        <w:t>8512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22932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0416D4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0416D4">
              <w:rPr>
                <w:b/>
                <w:noProof/>
                <w:sz w:val="28"/>
                <w:szCs w:val="28"/>
              </w:rPr>
              <w:t>10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B695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9E17A9">
              <w:rPr>
                <w:lang w:val="en-US" w:eastAsia="zh-CN"/>
              </w:rPr>
              <w:t xml:space="preserve">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75505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16D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F5949" w:rsidR="001E41F3" w:rsidRPr="003D73AD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last meeting, it was agreed that </w:t>
            </w:r>
            <w:r>
              <w:rPr>
                <w:rFonts w:eastAsia="宋体" w:hint="eastAsia"/>
                <w:lang w:val="en-US" w:eastAsia="zh-CN"/>
              </w:rPr>
              <w:t>f</w:t>
            </w:r>
            <w:r w:rsidRPr="009E17A9">
              <w:rPr>
                <w:rFonts w:eastAsia="宋体"/>
                <w:lang w:val="en-US" w:eastAsia="zh-CN"/>
              </w:rPr>
              <w:t>or Rel-17 FR1 HST RRM enhancement, including CA enhancement and inter-frequency measurement enhancement, is release independent from Rel-16</w:t>
            </w:r>
            <w:r>
              <w:rPr>
                <w:rFonts w:eastAsia="宋体"/>
                <w:lang w:val="en-US" w:eastAsia="zh-CN"/>
              </w:rPr>
              <w:t xml:space="preserve"> (R4-2206845)</w:t>
            </w:r>
            <w:r w:rsidRPr="009E17A9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E86D6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0AC63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="006807EB"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6C082" w:rsidR="001E41F3" w:rsidRDefault="00041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  <w:r w:rsidR="005F0E74">
              <w:rPr>
                <w:noProof/>
                <w:lang w:eastAsia="zh-CN"/>
              </w:rPr>
              <w:t>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1B794E9D" w14:textId="77777777" w:rsidR="000416D4" w:rsidRDefault="000416D4" w:rsidP="000416D4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17C995FC" w14:textId="77777777" w:rsidR="000416D4" w:rsidRDefault="000416D4" w:rsidP="000416D4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0416D4" w14:paraId="2509C48A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99D3" w14:textId="77777777" w:rsidR="000416D4" w:rsidRDefault="000416D4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98ECC0" w14:textId="77777777" w:rsidR="000416D4" w:rsidRDefault="000416D4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6BF44F5" w14:textId="77777777" w:rsidR="000416D4" w:rsidRDefault="000416D4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6896" w14:textId="77777777" w:rsidR="000416D4" w:rsidRDefault="000416D4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A4A0675" w14:textId="77777777" w:rsidR="000416D4" w:rsidRDefault="000416D4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6050" w14:textId="77777777" w:rsidR="000416D4" w:rsidRDefault="000416D4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0416D4" w14:paraId="3DD6D60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B60E" w14:textId="77777777" w:rsidR="000416D4" w:rsidRDefault="000416D4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5FB58" w14:textId="77777777" w:rsidR="000416D4" w:rsidRDefault="000416D4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B05" w14:textId="77777777" w:rsidR="000416D4" w:rsidRDefault="000416D4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C685" w14:textId="77777777" w:rsidR="000416D4" w:rsidRDefault="000416D4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0416D4" w14:paraId="5069DF0E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973D" w14:textId="77777777" w:rsidR="000416D4" w:rsidRDefault="000416D4" w:rsidP="00A50092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2E5D0" w14:textId="77777777" w:rsidR="000416D4" w:rsidRDefault="000416D4" w:rsidP="00A500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0B5" w14:textId="77777777" w:rsidR="000416D4" w:rsidRPr="00FC2972" w:rsidRDefault="000416D4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8EC" w14:textId="77777777" w:rsidR="000416D4" w:rsidRPr="00FC2972" w:rsidRDefault="000416D4" w:rsidP="00A50092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0416D4" w14:paraId="72BA16B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435" w14:textId="77777777" w:rsidR="000416D4" w:rsidRPr="004A2E87" w:rsidRDefault="000416D4" w:rsidP="00A50092">
            <w:pPr>
              <w:pStyle w:val="TAC"/>
              <w:jc w:val="left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B39BE" w14:textId="77777777" w:rsidR="000416D4" w:rsidRDefault="000416D4" w:rsidP="00A5009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1979" w14:textId="77777777" w:rsidR="000416D4" w:rsidRPr="00FC2972" w:rsidRDefault="000416D4" w:rsidP="00A50092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C91" w14:textId="77777777" w:rsidR="000416D4" w:rsidRPr="00FC2972" w:rsidRDefault="000416D4" w:rsidP="00A50092">
            <w:pPr>
              <w:pStyle w:val="TAL"/>
            </w:pPr>
          </w:p>
        </w:tc>
      </w:tr>
      <w:tr w:rsidR="000416D4" w14:paraId="034ECC1C" w14:textId="77777777" w:rsidTr="00A50092">
        <w:trPr>
          <w:ins w:id="2" w:author="Jingjing Chen" w:date="2022-04-24T11:01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A36" w14:textId="17323674" w:rsidR="000416D4" w:rsidRPr="00E44700" w:rsidRDefault="000416D4" w:rsidP="000416D4">
            <w:pPr>
              <w:pStyle w:val="TAC"/>
              <w:jc w:val="left"/>
              <w:rPr>
                <w:ins w:id="3" w:author="Jingjing Chen" w:date="2022-04-24T11:01:00Z"/>
              </w:rPr>
            </w:pPr>
            <w:ins w:id="4" w:author="Jingjing Chen" w:date="2022-04-24T11:01:00Z">
              <w:r>
                <w:t xml:space="preserve">RRM </w:t>
              </w:r>
            </w:ins>
            <w:ins w:id="5" w:author="Jingjing Chen" w:date="2022-04-24T11:20:00Z">
              <w:r w:rsidR="00617E26">
                <w:t>enhancement</w:t>
              </w:r>
            </w:ins>
            <w:ins w:id="6" w:author="Jingjing Chen" w:date="2022-04-24T11:01:00Z">
              <w:r>
                <w:t xml:space="preserve">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7C014" w14:textId="2EC05323" w:rsidR="000416D4" w:rsidRDefault="000416D4" w:rsidP="000416D4">
            <w:pPr>
              <w:pStyle w:val="TAC"/>
              <w:rPr>
                <w:ins w:id="7" w:author="Jingjing Chen" w:date="2022-04-24T11:01:00Z"/>
                <w:lang w:eastAsia="zh-TW"/>
              </w:rPr>
            </w:pPr>
            <w:ins w:id="8" w:author="Jingjing Chen" w:date="2022-04-24T11:0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>(NOTE 1)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9FD9" w14:textId="23424480" w:rsidR="000416D4" w:rsidRDefault="000416D4" w:rsidP="000416D4">
            <w:pPr>
              <w:pStyle w:val="TAC"/>
              <w:jc w:val="left"/>
              <w:rPr>
                <w:ins w:id="9" w:author="Jingjing Chen" w:date="2022-04-24T11:01:00Z"/>
                <w:lang w:eastAsia="zh-TW"/>
              </w:rPr>
            </w:pPr>
            <w:ins w:id="10" w:author="Jingjing Chen" w:date="2022-04-24T11:01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6EA" w14:textId="2EBC6553" w:rsidR="000416D4" w:rsidRPr="00FC2972" w:rsidRDefault="000416D4" w:rsidP="000416D4">
            <w:pPr>
              <w:pStyle w:val="TAL"/>
              <w:rPr>
                <w:ins w:id="11" w:author="Jingjing Chen" w:date="2022-04-24T11:01:00Z"/>
              </w:rPr>
            </w:pPr>
            <w:ins w:id="12" w:author="Jingjing Chen" w:date="2022-04-24T11:01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</w:ins>
            <w:ins w:id="13" w:author="Jingjing Chen" w:date="2022-04-24T11:21:00Z">
              <w:r w:rsidR="00617E26">
                <w:t>enhancement</w:t>
              </w:r>
            </w:ins>
            <w:ins w:id="14" w:author="Jingjing Chen" w:date="2022-04-24T11:01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0416D4" w14:paraId="3C6D58EA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6C2" w14:textId="77777777" w:rsidR="000416D4" w:rsidRDefault="000416D4" w:rsidP="00A50092">
            <w:pPr>
              <w:pStyle w:val="TAN"/>
              <w:rPr>
                <w:ins w:id="15" w:author="Jingjing Chen" w:date="2022-04-24T11:01:00Z"/>
              </w:rPr>
            </w:pPr>
            <w:r>
              <w:t>NOTE 1:</w:t>
            </w:r>
            <w:r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805AA91" w14:textId="133E534B" w:rsidR="000416D4" w:rsidRPr="00FC2972" w:rsidRDefault="000416D4" w:rsidP="00A50092">
            <w:pPr>
              <w:pStyle w:val="TAN"/>
            </w:pPr>
            <w:ins w:id="16" w:author="Jingjing Chen" w:date="2022-04-24T11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</w:tc>
      </w:tr>
    </w:tbl>
    <w:p w14:paraId="2DEEC184" w14:textId="77777777" w:rsidR="000416D4" w:rsidRPr="000416D4" w:rsidRDefault="000416D4" w:rsidP="003D73AD"/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63549BFF" w14:textId="546A561F" w:rsidR="00A20DAA" w:rsidRDefault="00A20DAA" w:rsidP="00A20DAA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21DE09F0" w14:textId="77777777" w:rsidR="005F0E74" w:rsidRDefault="005F0E74" w:rsidP="005F0E74">
      <w:pPr>
        <w:pStyle w:val="2"/>
        <w:rPr>
          <w:ins w:id="17" w:author="Jingjing Chen" w:date="2022-04-24T11:05:00Z"/>
        </w:rPr>
      </w:pPr>
      <w:bookmarkStart w:id="18" w:name="_Toc60857204"/>
      <w:bookmarkStart w:id="19" w:name="_Toc60857275"/>
      <w:bookmarkStart w:id="20" w:name="_Toc61185274"/>
      <w:bookmarkStart w:id="21" w:name="_Toc61185354"/>
      <w:bookmarkStart w:id="22" w:name="_Toc61185402"/>
      <w:bookmarkStart w:id="23" w:name="_Toc66390508"/>
      <w:bookmarkStart w:id="24" w:name="_Toc66390610"/>
      <w:bookmarkStart w:id="25" w:name="_Toc68702020"/>
      <w:bookmarkStart w:id="26" w:name="_Toc68702506"/>
      <w:bookmarkStart w:id="27" w:name="_Toc68702624"/>
      <w:bookmarkStart w:id="28" w:name="_Toc68702729"/>
      <w:bookmarkStart w:id="29" w:name="_Toc68702808"/>
      <w:bookmarkStart w:id="30" w:name="_Toc74643144"/>
      <w:bookmarkStart w:id="31" w:name="_Toc76540708"/>
      <w:bookmarkStart w:id="32" w:name="_Toc82415057"/>
      <w:bookmarkStart w:id="33" w:name="_Toc89937962"/>
      <w:bookmarkStart w:id="34" w:name="_Toc98752925"/>
      <w:ins w:id="35" w:author="Jingjing Chen" w:date="2022-04-24T11:05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5E300E28" w14:textId="77777777" w:rsidR="005F0E74" w:rsidRDefault="005F0E74" w:rsidP="005F0E74">
      <w:pPr>
        <w:rPr>
          <w:ins w:id="36" w:author="Jingjing Chen" w:date="2022-04-24T11:05:00Z"/>
          <w:lang w:eastAsia="en-GB"/>
        </w:rPr>
      </w:pPr>
      <w:ins w:id="37" w:author="Jingjing Chen" w:date="2022-04-24T11:05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749C09CB" w14:textId="77777777" w:rsidR="005F0E74" w:rsidRDefault="005F0E74" w:rsidP="005F0E74">
      <w:pPr>
        <w:pStyle w:val="TH"/>
        <w:rPr>
          <w:ins w:id="38" w:author="Jingjing Chen" w:date="2022-04-24T11:05:00Z"/>
          <w:rFonts w:eastAsia="MS Mincho"/>
          <w:lang w:eastAsia="en-GB"/>
        </w:rPr>
      </w:pPr>
      <w:ins w:id="39" w:author="Jingjing Chen" w:date="2022-04-24T11:05:00Z">
        <w:r>
          <w:rPr>
            <w:rFonts w:eastAsia="MS Mincho"/>
          </w:rPr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5F0E74" w14:paraId="12DAC5AC" w14:textId="77777777" w:rsidTr="00A50092">
        <w:trPr>
          <w:trHeight w:val="255"/>
          <w:jc w:val="center"/>
          <w:ins w:id="40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94DA" w14:textId="77777777" w:rsidR="005F0E74" w:rsidRDefault="005F0E74" w:rsidP="00A50092">
            <w:pPr>
              <w:pStyle w:val="TAH"/>
              <w:rPr>
                <w:ins w:id="41" w:author="Jingjing Chen" w:date="2022-04-24T11:05:00Z"/>
                <w:rFonts w:eastAsia="MS Mincho" w:cs="Arial"/>
                <w:lang w:val="en-US"/>
              </w:rPr>
            </w:pPr>
            <w:ins w:id="42" w:author="Jingjing Chen" w:date="2022-04-24T11:05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C72" w14:textId="77777777" w:rsidR="005F0E74" w:rsidRDefault="005F0E74" w:rsidP="00A50092">
            <w:pPr>
              <w:pStyle w:val="TAH"/>
              <w:rPr>
                <w:ins w:id="43" w:author="Jingjing Chen" w:date="2022-04-24T11:05:00Z"/>
                <w:rFonts w:eastAsia="MS Mincho" w:cs="Arial"/>
                <w:lang w:val="en-US"/>
              </w:rPr>
            </w:pPr>
            <w:ins w:id="44" w:author="Jingjing Chen" w:date="2022-04-24T11:05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5F0E74" w14:paraId="43C0380E" w14:textId="77777777" w:rsidTr="00A50092">
        <w:trPr>
          <w:trHeight w:val="255"/>
          <w:jc w:val="center"/>
          <w:ins w:id="45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C4E" w14:textId="77777777" w:rsidR="005F0E74" w:rsidRDefault="005F0E74" w:rsidP="00A50092">
            <w:pPr>
              <w:pStyle w:val="TAL"/>
              <w:rPr>
                <w:ins w:id="46" w:author="Jingjing Chen" w:date="2022-04-24T11:05:00Z"/>
                <w:rFonts w:eastAsia="MS Mincho" w:cs="Arial"/>
                <w:lang w:val="en-US"/>
              </w:rPr>
            </w:pPr>
            <w:ins w:id="47" w:author="Jingjing Chen" w:date="2022-04-24T11:05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0EB5" w14:textId="77777777" w:rsidR="005F0E74" w:rsidRDefault="005F0E74" w:rsidP="00A50092">
            <w:pPr>
              <w:pStyle w:val="TAL"/>
              <w:rPr>
                <w:ins w:id="48" w:author="Jingjing Chen" w:date="2022-04-24T11:05:00Z"/>
                <w:rFonts w:cs="Arial"/>
              </w:rPr>
            </w:pPr>
            <w:ins w:id="49" w:author="Jingjing Chen" w:date="2022-04-24T11:05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5F0E74" w14:paraId="12A3E0F5" w14:textId="77777777" w:rsidTr="00A50092">
        <w:trPr>
          <w:trHeight w:val="255"/>
          <w:jc w:val="center"/>
          <w:ins w:id="50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4621" w14:textId="77777777" w:rsidR="005F0E74" w:rsidRDefault="005F0E74" w:rsidP="00A50092">
            <w:pPr>
              <w:pStyle w:val="TAL"/>
              <w:rPr>
                <w:ins w:id="51" w:author="Jingjing Chen" w:date="2022-04-24T11:05:00Z"/>
                <w:rFonts w:eastAsia="MS Mincho" w:cs="Arial"/>
                <w:lang w:val="en-US"/>
              </w:rPr>
            </w:pPr>
            <w:ins w:id="52" w:author="Jingjing Chen" w:date="2022-04-24T11:05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400D" w14:textId="77777777" w:rsidR="005F0E74" w:rsidRDefault="005F0E74" w:rsidP="00A50092">
            <w:pPr>
              <w:pStyle w:val="TAL"/>
              <w:rPr>
                <w:ins w:id="53" w:author="Jingjing Chen" w:date="2022-04-24T11:05:00Z"/>
                <w:rFonts w:eastAsia="MS Mincho" w:cs="Arial"/>
                <w:lang w:val="en-US"/>
              </w:rPr>
            </w:pPr>
            <w:ins w:id="54" w:author="Jingjing Chen" w:date="2022-04-24T11:05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</w:t>
              </w:r>
              <w:proofErr w:type="spellStart"/>
              <w:r>
                <w:t>SCell</w:t>
              </w:r>
              <w:proofErr w:type="spellEnd"/>
              <w:r>
                <w:t xml:space="preserve"> and deactivated </w:t>
              </w:r>
              <w:proofErr w:type="spellStart"/>
              <w:r>
                <w:t>SCell</w:t>
              </w:r>
              <w:proofErr w:type="spellEnd"/>
              <w:r>
                <w:t xml:space="preserve"> for FR1 high speed train scenario</w:t>
              </w:r>
            </w:ins>
          </w:p>
        </w:tc>
      </w:tr>
      <w:tr w:rsidR="005F0E74" w14:paraId="7863A466" w14:textId="77777777" w:rsidTr="00A50092">
        <w:trPr>
          <w:trHeight w:val="255"/>
          <w:jc w:val="center"/>
          <w:ins w:id="55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D41" w14:textId="77777777" w:rsidR="005F0E74" w:rsidRDefault="005F0E74" w:rsidP="00A50092">
            <w:pPr>
              <w:pStyle w:val="TAL"/>
              <w:rPr>
                <w:ins w:id="56" w:author="Jingjing Chen" w:date="2022-04-24T11:05:00Z"/>
                <w:rFonts w:eastAsia="MS Mincho" w:cs="Arial"/>
                <w:lang w:val="en-US"/>
              </w:rPr>
            </w:pPr>
            <w:ins w:id="57" w:author="Jingjing Chen" w:date="2022-04-24T11:05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D93" w14:textId="77777777" w:rsidR="005F0E74" w:rsidRDefault="005F0E74" w:rsidP="00A50092">
            <w:pPr>
              <w:pStyle w:val="TAL"/>
              <w:rPr>
                <w:ins w:id="58" w:author="Jingjing Chen" w:date="2022-04-24T11:05:00Z"/>
                <w:rFonts w:eastAsia="MS Mincho" w:cs="Arial"/>
                <w:lang w:val="en-US"/>
              </w:rPr>
            </w:pPr>
            <w:ins w:id="59" w:author="Jingjing Chen" w:date="2022-04-24T11:05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</w:t>
              </w:r>
              <w:proofErr w:type="spellStart"/>
              <w:r>
                <w:t>SCell</w:t>
              </w:r>
              <w:proofErr w:type="spellEnd"/>
              <w:r>
                <w:t xml:space="preserve"> for FR1 high speed train scenario</w:t>
              </w:r>
            </w:ins>
          </w:p>
        </w:tc>
      </w:tr>
      <w:tr w:rsidR="005F0E74" w14:paraId="3DB34849" w14:textId="77777777" w:rsidTr="00A50092">
        <w:trPr>
          <w:trHeight w:val="255"/>
          <w:jc w:val="center"/>
          <w:ins w:id="60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F82" w14:textId="77777777" w:rsidR="005F0E74" w:rsidRPr="002079E0" w:rsidRDefault="005F0E74" w:rsidP="00A50092">
            <w:pPr>
              <w:pStyle w:val="TAL"/>
              <w:rPr>
                <w:ins w:id="61" w:author="Jingjing Chen" w:date="2022-04-24T11:05:00Z"/>
              </w:rPr>
            </w:pPr>
            <w:ins w:id="62" w:author="Jingjing Chen" w:date="2022-04-24T11:05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AD9" w14:textId="77777777" w:rsidR="005F0E74" w:rsidRPr="002079E0" w:rsidRDefault="005F0E74" w:rsidP="00A50092">
            <w:pPr>
              <w:pStyle w:val="TAL"/>
              <w:rPr>
                <w:ins w:id="63" w:author="Jingjing Chen" w:date="2022-04-24T11:05:00Z"/>
              </w:rPr>
            </w:pPr>
            <w:ins w:id="64" w:author="Jingjing Chen" w:date="2022-04-24T11:05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5F0E74" w14:paraId="36CBF1AB" w14:textId="77777777" w:rsidTr="00A50092">
        <w:trPr>
          <w:trHeight w:val="255"/>
          <w:jc w:val="center"/>
          <w:ins w:id="65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DDD" w14:textId="77777777" w:rsidR="005F0E74" w:rsidRPr="002079E0" w:rsidRDefault="005F0E74" w:rsidP="00A50092">
            <w:pPr>
              <w:pStyle w:val="TAL"/>
              <w:rPr>
                <w:ins w:id="66" w:author="Jingjing Chen" w:date="2022-04-24T11:05:00Z"/>
              </w:rPr>
            </w:pPr>
            <w:ins w:id="67" w:author="Jingjing Chen" w:date="2022-04-24T11:05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0CDA" w14:textId="77777777" w:rsidR="005F0E74" w:rsidRPr="002079E0" w:rsidRDefault="005F0E74" w:rsidP="00A50092">
            <w:pPr>
              <w:pStyle w:val="TAL"/>
              <w:rPr>
                <w:ins w:id="68" w:author="Jingjing Chen" w:date="2022-04-24T11:05:00Z"/>
              </w:rPr>
            </w:pPr>
            <w:ins w:id="69" w:author="Jingjing Chen" w:date="2022-04-24T11:05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5F0E74" w14:paraId="60D69FAE" w14:textId="77777777" w:rsidTr="00A50092">
        <w:trPr>
          <w:trHeight w:val="255"/>
          <w:jc w:val="center"/>
          <w:ins w:id="70" w:author="Jingjing Chen" w:date="2022-04-24T11:0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B4E" w14:textId="77777777" w:rsidR="005F0E74" w:rsidRPr="002079E0" w:rsidRDefault="005F0E74" w:rsidP="00A50092">
            <w:pPr>
              <w:pStyle w:val="TAL"/>
              <w:rPr>
                <w:ins w:id="71" w:author="Jingjing Chen" w:date="2022-04-24T11:05:00Z"/>
              </w:rPr>
            </w:pPr>
            <w:ins w:id="72" w:author="Jingjing Chen" w:date="2022-04-24T11:05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58B" w14:textId="77777777" w:rsidR="005F0E74" w:rsidRPr="007561A5" w:rsidRDefault="005F0E74" w:rsidP="00A50092">
            <w:pPr>
              <w:pStyle w:val="TAL"/>
              <w:rPr>
                <w:ins w:id="73" w:author="Jingjing Chen" w:date="2022-04-24T11:05:00Z"/>
              </w:rPr>
            </w:pPr>
            <w:ins w:id="74" w:author="Jingjing Chen" w:date="2022-04-24T11:05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</w:tbl>
    <w:p w14:paraId="24B8BA2B" w14:textId="77777777" w:rsidR="005F0E74" w:rsidRPr="00152AA1" w:rsidRDefault="005F0E74" w:rsidP="005F0E74">
      <w:pPr>
        <w:rPr>
          <w:ins w:id="75" w:author="Jingjing Chen" w:date="2022-04-24T11:05:00Z"/>
          <w:noProof/>
        </w:rPr>
      </w:pPr>
    </w:p>
    <w:p w14:paraId="33A1B876" w14:textId="5E2E643A" w:rsidR="00A20DAA" w:rsidRPr="005F0E74" w:rsidRDefault="00A20DAA" w:rsidP="00A20DAA"/>
    <w:p w14:paraId="749C8CD8" w14:textId="5B461E56" w:rsidR="00A20DAA" w:rsidRPr="002048A1" w:rsidRDefault="00A20DAA" w:rsidP="00A20DAA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4C7EB59" w14:textId="77777777" w:rsidR="00A20DAA" w:rsidRPr="00A20DAA" w:rsidRDefault="00A20DAA" w:rsidP="00A20DAA"/>
    <w:p w14:paraId="48134982" w14:textId="77777777" w:rsidR="00936045" w:rsidRPr="00A20DAA" w:rsidRDefault="00936045">
      <w:pPr>
        <w:rPr>
          <w:noProof/>
        </w:rPr>
      </w:pPr>
    </w:p>
    <w:sectPr w:rsidR="00936045" w:rsidRPr="00A20D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37108" w14:textId="77777777" w:rsidR="00E65291" w:rsidRDefault="00E65291">
      <w:r>
        <w:separator/>
      </w:r>
    </w:p>
  </w:endnote>
  <w:endnote w:type="continuationSeparator" w:id="0">
    <w:p w14:paraId="50094083" w14:textId="77777777" w:rsidR="00E65291" w:rsidRDefault="00E6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391D" w14:textId="77777777" w:rsidR="00E65291" w:rsidRDefault="00E65291">
      <w:r>
        <w:separator/>
      </w:r>
    </w:p>
  </w:footnote>
  <w:footnote w:type="continuationSeparator" w:id="0">
    <w:p w14:paraId="13387DD0" w14:textId="77777777" w:rsidR="00E65291" w:rsidRDefault="00E6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416D4"/>
    <w:rsid w:val="00091E98"/>
    <w:rsid w:val="000A6394"/>
    <w:rsid w:val="000B7FED"/>
    <w:rsid w:val="000C038A"/>
    <w:rsid w:val="000C6598"/>
    <w:rsid w:val="000D44B3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2009A"/>
    <w:rsid w:val="0026004D"/>
    <w:rsid w:val="002640DD"/>
    <w:rsid w:val="00275D12"/>
    <w:rsid w:val="00284FEB"/>
    <w:rsid w:val="002860C4"/>
    <w:rsid w:val="002B5741"/>
    <w:rsid w:val="002C6104"/>
    <w:rsid w:val="002D54D7"/>
    <w:rsid w:val="002E472E"/>
    <w:rsid w:val="00305409"/>
    <w:rsid w:val="003609EF"/>
    <w:rsid w:val="0036231A"/>
    <w:rsid w:val="00374DD4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5F0E74"/>
    <w:rsid w:val="00617E26"/>
    <w:rsid w:val="00621188"/>
    <w:rsid w:val="006257ED"/>
    <w:rsid w:val="00653DE4"/>
    <w:rsid w:val="00665C47"/>
    <w:rsid w:val="00672A93"/>
    <w:rsid w:val="006807EB"/>
    <w:rsid w:val="00695808"/>
    <w:rsid w:val="006B46FB"/>
    <w:rsid w:val="006E21FB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D07"/>
    <w:rsid w:val="00936045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0DAA"/>
    <w:rsid w:val="00A246B6"/>
    <w:rsid w:val="00A47E70"/>
    <w:rsid w:val="00A50CF0"/>
    <w:rsid w:val="00A7671C"/>
    <w:rsid w:val="00AA2CBC"/>
    <w:rsid w:val="00AA465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264"/>
    <w:rsid w:val="00C163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3F3D"/>
    <w:rsid w:val="00E34898"/>
    <w:rsid w:val="00E65291"/>
    <w:rsid w:val="00E91DF6"/>
    <w:rsid w:val="00EB09B7"/>
    <w:rsid w:val="00EE7D7C"/>
    <w:rsid w:val="00F25D98"/>
    <w:rsid w:val="00F300FB"/>
    <w:rsid w:val="00F46989"/>
    <w:rsid w:val="00FB6386"/>
    <w:rsid w:val="00FC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41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35</cp:revision>
  <cp:lastPrinted>1899-12-31T23:00:00Z</cp:lastPrinted>
  <dcterms:created xsi:type="dcterms:W3CDTF">2020-02-03T08:32:00Z</dcterms:created>
  <dcterms:modified xsi:type="dcterms:W3CDTF">2022-04-25T08:13:00Z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